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54ABF2" w14:textId="76FCE476" w:rsidR="006D7485" w:rsidRDefault="006D7485" w:rsidP="001E5B8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#111-e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C95839">
        <w:rPr>
          <w:b/>
          <w:i/>
          <w:sz w:val="28"/>
          <w:lang w:eastAsia="ko-KR"/>
        </w:rPr>
        <w:t>4</w:t>
      </w:r>
      <w:r w:rsidR="00F87AAD">
        <w:rPr>
          <w:b/>
          <w:i/>
          <w:sz w:val="28"/>
          <w:lang w:eastAsia="ko-KR"/>
        </w:rPr>
        <w:t>268</w:t>
      </w:r>
    </w:p>
    <w:p w14:paraId="04550A7B" w14:textId="682CC322" w:rsidR="006D7485" w:rsidRPr="00841C89" w:rsidRDefault="006D7485" w:rsidP="006D7485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19th–</w:t>
      </w:r>
      <w:r>
        <w:rPr>
          <w:rFonts w:ascii="Arial" w:hAnsi="Arial"/>
          <w:b/>
          <w:noProof/>
          <w:sz w:val="24"/>
        </w:rPr>
        <w:t xml:space="preserve"> 28th August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C95839">
        <w:rPr>
          <w:rFonts w:cs="Arial"/>
          <w:b/>
          <w:bCs/>
          <w:sz w:val="22"/>
        </w:rPr>
        <w:t>4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0F5CDE5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4BADA7F" w14:textId="77777777"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 w14:paraId="7A3EA4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CA0C16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00C3B7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79E6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3D17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653432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90672A" w14:textId="72BD5E99" w:rsidR="00A452B4" w:rsidRDefault="0065175F" w:rsidP="007E7A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D0325">
              <w:rPr>
                <w:b/>
                <w:noProof/>
                <w:sz w:val="28"/>
              </w:rPr>
              <w:t>5</w:t>
            </w:r>
            <w:r w:rsidR="00AA717C">
              <w:rPr>
                <w:b/>
                <w:noProof/>
                <w:sz w:val="28"/>
              </w:rPr>
              <w:t>2</w:t>
            </w:r>
            <w:r w:rsidR="007E7A5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6D28527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B33A4" w14:textId="411A173B" w:rsidR="00A452B4" w:rsidRDefault="00F87AAD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1" w:name="_GoBack"/>
            <w:r w:rsidRPr="00F87AAD">
              <w:rPr>
                <w:rFonts w:hint="eastAsia"/>
                <w:b/>
                <w:noProof/>
                <w:sz w:val="28"/>
              </w:rPr>
              <w:t>0</w:t>
            </w:r>
            <w:r w:rsidRPr="00F87AAD">
              <w:rPr>
                <w:b/>
                <w:noProof/>
                <w:sz w:val="28"/>
              </w:rPr>
              <w:t>217</w:t>
            </w:r>
            <w:bookmarkEnd w:id="1"/>
          </w:p>
        </w:tc>
        <w:tc>
          <w:tcPr>
            <w:tcW w:w="709" w:type="dxa"/>
          </w:tcPr>
          <w:p w14:paraId="3108C178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2D67C" w14:textId="01ECD5A3" w:rsidR="00A452B4" w:rsidRDefault="00C958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A1B2E3B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98FCE" w14:textId="6B1701AF" w:rsidR="00A452B4" w:rsidRDefault="0065175F" w:rsidP="00484F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84F9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ED11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ED42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083F35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54D9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E8C393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EA174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5BFA6B22" w14:textId="77777777">
        <w:tc>
          <w:tcPr>
            <w:tcW w:w="9641" w:type="dxa"/>
            <w:gridSpan w:val="9"/>
          </w:tcPr>
          <w:p w14:paraId="447BC9D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CDC2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2C4C817F" w14:textId="77777777">
        <w:tc>
          <w:tcPr>
            <w:tcW w:w="2835" w:type="dxa"/>
          </w:tcPr>
          <w:p w14:paraId="09C5C398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ED5D63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45729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0A293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9DAB5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854F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FF093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4D32BB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02F89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10C01A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129F4587" w14:textId="77777777">
        <w:tc>
          <w:tcPr>
            <w:tcW w:w="9640" w:type="dxa"/>
            <w:gridSpan w:val="11"/>
          </w:tcPr>
          <w:p w14:paraId="33A66C8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064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3AF987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36D57" w14:textId="1AA59CA9" w:rsidR="00A452B4" w:rsidRPr="005B5772" w:rsidRDefault="00C95839" w:rsidP="007E7A56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rFonts w:cs="Arial"/>
                <w:szCs w:val="18"/>
              </w:rPr>
              <w:t>Applicabilities</w:t>
            </w:r>
            <w:proofErr w:type="spellEnd"/>
            <w:r>
              <w:rPr>
                <w:lang w:eastAsia="zh-CN"/>
              </w:rPr>
              <w:t xml:space="preserve"> </w:t>
            </w:r>
            <w:r w:rsidR="005B5772">
              <w:t xml:space="preserve">of </w:t>
            </w:r>
            <w:proofErr w:type="spellStart"/>
            <w:r w:rsidR="005B5772">
              <w:t>snssai</w:t>
            </w:r>
            <w:r w:rsidR="005B5772">
              <w:rPr>
                <w:lang w:eastAsia="zh-CN"/>
              </w:rPr>
              <w:t>,</w:t>
            </w:r>
            <w:r w:rsidR="005B5772">
              <w:rPr>
                <w:rFonts w:cs="Arial"/>
                <w:szCs w:val="18"/>
                <w:lang w:eastAsia="zh-CN"/>
              </w:rPr>
              <w:t>dnn</w:t>
            </w:r>
            <w:proofErr w:type="spellEnd"/>
            <w:r w:rsidR="005B5772">
              <w:rPr>
                <w:rFonts w:cs="Arial"/>
                <w:szCs w:val="18"/>
                <w:lang w:eastAsia="zh-CN"/>
              </w:rPr>
              <w:t xml:space="preserve"> and </w:t>
            </w:r>
            <w:proofErr w:type="spellStart"/>
            <w:r w:rsidR="005B5772">
              <w:t>locArea</w:t>
            </w:r>
            <w:proofErr w:type="spellEnd"/>
          </w:p>
        </w:tc>
      </w:tr>
      <w:tr w:rsidR="00A452B4" w14:paraId="30B9D1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A27F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9C3C1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D0296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B3E145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60ECE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168534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48360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DAA26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41C8D2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2C50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147B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E5ED8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73494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B8E3A9" w14:textId="01E82769" w:rsidR="00A452B4" w:rsidRDefault="00AA717C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0E02B8B1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202A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2B823" w14:textId="00AEDB6D" w:rsidR="00A452B4" w:rsidRDefault="006236ED" w:rsidP="00C95839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C95839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C95839">
              <w:rPr>
                <w:noProof/>
              </w:rPr>
              <w:t>10</w:t>
            </w:r>
          </w:p>
        </w:tc>
      </w:tr>
      <w:tr w:rsidR="00A452B4" w14:paraId="6F3183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6336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F6A0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D2BC5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07235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7A26D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1E444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05D7E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2F7E9D" w14:textId="77777777"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19570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D7E0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492A2F" w14:textId="77777777"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 w14:paraId="199E98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6BE5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900DD5" w14:textId="77777777"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6F6723" w14:textId="77777777"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D4A3DA" w14:textId="77777777"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 w14:paraId="254C6FBE" w14:textId="77777777">
        <w:tc>
          <w:tcPr>
            <w:tcW w:w="1843" w:type="dxa"/>
          </w:tcPr>
          <w:p w14:paraId="744DF43D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9FC4C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BF78E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78C17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D0EA48" w14:textId="6CA89859" w:rsidR="0066149E" w:rsidRDefault="00A50B1D" w:rsidP="00A50B1D">
            <w:pPr>
              <w:pStyle w:val="CRCoverPage"/>
              <w:spacing w:after="0"/>
            </w:pPr>
            <w:r>
              <w:t xml:space="preserve">Clarified the usage of </w:t>
            </w:r>
            <w:bookmarkStart w:id="4" w:name="OLE_LINK11"/>
            <w:proofErr w:type="spellStart"/>
            <w:r>
              <w:t>snssai</w:t>
            </w:r>
            <w:proofErr w:type="spellEnd"/>
            <w:r w:rsidR="002831F0">
              <w:rPr>
                <w:lang w:eastAsia="zh-CN"/>
              </w:rPr>
              <w:t>,</w:t>
            </w:r>
            <w:r w:rsidR="008A4229">
              <w:rPr>
                <w:lang w:eastAsia="zh-CN"/>
              </w:rPr>
              <w:t xml:space="preserve"> </w:t>
            </w:r>
            <w:proofErr w:type="spellStart"/>
            <w:r w:rsidR="00565B3F">
              <w:rPr>
                <w:rFonts w:cs="Arial"/>
                <w:szCs w:val="18"/>
                <w:lang w:eastAsia="zh-CN"/>
              </w:rPr>
              <w:t>dnn</w:t>
            </w:r>
            <w:proofErr w:type="spellEnd"/>
            <w:r w:rsidR="002831F0">
              <w:rPr>
                <w:rFonts w:cs="Arial"/>
                <w:szCs w:val="18"/>
                <w:lang w:eastAsia="zh-CN"/>
              </w:rPr>
              <w:t xml:space="preserve"> and </w:t>
            </w:r>
            <w:proofErr w:type="spellStart"/>
            <w:r w:rsidR="002831F0">
              <w:t>locArea</w:t>
            </w:r>
            <w:proofErr w:type="spellEnd"/>
            <w:r w:rsidR="002831F0">
              <w:rPr>
                <w:rFonts w:cs="Arial"/>
                <w:szCs w:val="18"/>
                <w:lang w:eastAsia="zh-CN"/>
              </w:rPr>
              <w:t xml:space="preserve"> </w:t>
            </w:r>
            <w:r>
              <w:t>parameter</w:t>
            </w:r>
            <w:bookmarkEnd w:id="4"/>
            <w:r w:rsidR="002831F0">
              <w:t>s</w:t>
            </w:r>
            <w:r w:rsidR="005158AF">
              <w:t xml:space="preserve"> in </w:t>
            </w:r>
            <w:proofErr w:type="spellStart"/>
            <w:r w:rsidR="00DF6490">
              <w:t>AnalyticsEventFilter</w:t>
            </w:r>
            <w:r w:rsidR="00DF6490">
              <w:rPr>
                <w:noProof/>
              </w:rPr>
              <w:t>Subsc</w:t>
            </w:r>
            <w:proofErr w:type="spellEnd"/>
            <w:r w:rsidR="002831F0">
              <w:rPr>
                <w:noProof/>
              </w:rPr>
              <w:t xml:space="preserve"> and </w:t>
            </w:r>
            <w:proofErr w:type="spellStart"/>
            <w:r w:rsidR="002831F0">
              <w:t>AnalyticsEventFilter</w:t>
            </w:r>
            <w:proofErr w:type="spellEnd"/>
            <w:r w:rsidR="002831F0">
              <w:t>.</w:t>
            </w:r>
          </w:p>
          <w:p w14:paraId="4B4552F7" w14:textId="511FAF22" w:rsidR="005158AF" w:rsidRDefault="002831F0" w:rsidP="00A50B1D">
            <w:pPr>
              <w:pStyle w:val="CRCoverPage"/>
              <w:spacing w:after="0"/>
            </w:pPr>
            <w:r>
              <w:t>A</w:t>
            </w:r>
            <w:r w:rsidR="005158AF">
              <w:t xml:space="preserve">ccording </w:t>
            </w:r>
            <w:r w:rsidR="005050EB">
              <w:t xml:space="preserve">to </w:t>
            </w:r>
            <w:r w:rsidR="005158AF">
              <w:t xml:space="preserve">the </w:t>
            </w:r>
            <w:r w:rsidR="005050EB">
              <w:t xml:space="preserve">3GPP </w:t>
            </w:r>
            <w:r w:rsidR="005158AF">
              <w:t>29.520</w:t>
            </w:r>
            <w:r w:rsidR="000B0DF1">
              <w:t xml:space="preserve"> and 23.288</w:t>
            </w:r>
            <w:r w:rsidR="005158AF">
              <w:t>:</w:t>
            </w:r>
          </w:p>
          <w:p w14:paraId="74D643AB" w14:textId="69B06048" w:rsidR="005158AF" w:rsidRPr="005158AF" w:rsidRDefault="00375446" w:rsidP="005158AF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t xml:space="preserve">(29.520) </w:t>
            </w:r>
            <w:r w:rsidR="005158AF">
              <w:t>AF supports the subscription to the notification of “UE_MOBILITY”, “</w:t>
            </w:r>
            <w:bookmarkStart w:id="5" w:name="OLE_LINK49"/>
            <w:r w:rsidR="005158AF">
              <w:t>UE_COMM</w:t>
            </w:r>
            <w:bookmarkEnd w:id="5"/>
            <w:r w:rsidR="005158AF">
              <w:t>”, “</w:t>
            </w:r>
            <w:bookmarkStart w:id="6" w:name="OLE_LINK37"/>
            <w:r w:rsidR="005158AF">
              <w:rPr>
                <w:lang w:eastAsia="zh-CN"/>
              </w:rPr>
              <w:t>QOS_SUSTAINABILITY</w:t>
            </w:r>
            <w:bookmarkEnd w:id="6"/>
            <w:r w:rsidR="005158AF">
              <w:t>”, “ABNORMAL_BEHAVIOUR”, “USER_DATA_CONGESTION”.</w:t>
            </w:r>
          </w:p>
          <w:p w14:paraId="2FF3FD55" w14:textId="0D7A04F8" w:rsidR="005158AF" w:rsidRPr="005050EB" w:rsidRDefault="00375446" w:rsidP="002831F0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t>(29.520)</w:t>
            </w:r>
            <w:r w:rsidR="005158AF">
              <w:t>When subscribed event is "QOS_SUSTAINABILITY", "UE_COMM", "ABNORMAL_BEHAVIOUR" or "</w:t>
            </w:r>
            <w:bookmarkStart w:id="7" w:name="OLE_LINK48"/>
            <w:r w:rsidR="005158AF">
              <w:t>USER_DATA_CONGESTION</w:t>
            </w:r>
            <w:bookmarkEnd w:id="7"/>
            <w:r w:rsidR="005158AF">
              <w:t xml:space="preserve">", the identifications of network slices </w:t>
            </w:r>
            <w:r>
              <w:t>are</w:t>
            </w:r>
            <w:r w:rsidR="005158AF">
              <w:t xml:space="preserve"> optional.</w:t>
            </w:r>
          </w:p>
          <w:p w14:paraId="6A49B81F" w14:textId="40B3BB88" w:rsidR="005050EB" w:rsidRPr="005050EB" w:rsidRDefault="00CB7C85" w:rsidP="005050EB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t>(23.288)</w:t>
            </w:r>
            <w:r w:rsidR="005050EB">
              <w:t>When subscribed event is "ABNORMAL_BEHAVIOUR" or "USER_DATA_CONGESTION", the location area of 5G is optional.</w:t>
            </w:r>
          </w:p>
          <w:p w14:paraId="49E39C7F" w14:textId="13F0A98C" w:rsidR="005050EB" w:rsidRPr="00F05C50" w:rsidRDefault="000B0DF1" w:rsidP="00484F98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t>(29.520)</w:t>
            </w:r>
            <w:r w:rsidR="005050EB">
              <w:t xml:space="preserve">When subscribed event is "ABNORMAL_BEHAVIOUR" or "UE_COMM", the </w:t>
            </w:r>
            <w:proofErr w:type="spellStart"/>
            <w:r w:rsidR="005050EB">
              <w:t>dnn</w:t>
            </w:r>
            <w:proofErr w:type="spellEnd"/>
            <w:r w:rsidR="005050EB">
              <w:t xml:space="preserve"> is optional.</w:t>
            </w:r>
          </w:p>
        </w:tc>
      </w:tr>
      <w:tr w:rsidR="00A452B4" w14:paraId="46F773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B403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ABB1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6685E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377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3D894" w14:textId="70DA8ED3" w:rsidR="00F05C50" w:rsidRPr="001D363F" w:rsidRDefault="00484F98" w:rsidP="00484F98">
            <w:pPr>
              <w:pStyle w:val="CRCoverPage"/>
              <w:spacing w:after="0"/>
            </w:pPr>
            <w:r>
              <w:rPr>
                <w:lang w:eastAsia="zh-CN"/>
              </w:rPr>
              <w:t>Adding</w:t>
            </w:r>
            <w:r w:rsidR="005158AF">
              <w:rPr>
                <w:lang w:eastAsia="zh-CN"/>
              </w:rPr>
              <w:t xml:space="preserve"> the usage description of </w:t>
            </w:r>
            <w:proofErr w:type="spellStart"/>
            <w:r w:rsidR="005050EB">
              <w:t>snssai</w:t>
            </w:r>
            <w:proofErr w:type="spellEnd"/>
            <w:r w:rsidR="005050EB">
              <w:rPr>
                <w:lang w:eastAsia="zh-CN"/>
              </w:rPr>
              <w:t>,</w:t>
            </w:r>
            <w:r w:rsidR="008A4229">
              <w:rPr>
                <w:lang w:eastAsia="zh-CN"/>
              </w:rPr>
              <w:t xml:space="preserve"> </w:t>
            </w:r>
            <w:proofErr w:type="spellStart"/>
            <w:r w:rsidR="005050EB">
              <w:rPr>
                <w:rFonts w:cs="Arial"/>
                <w:szCs w:val="18"/>
                <w:lang w:eastAsia="zh-CN"/>
              </w:rPr>
              <w:t>dnn</w:t>
            </w:r>
            <w:proofErr w:type="spellEnd"/>
            <w:r w:rsidR="005050EB">
              <w:rPr>
                <w:rFonts w:cs="Arial"/>
                <w:szCs w:val="18"/>
                <w:lang w:eastAsia="zh-CN"/>
              </w:rPr>
              <w:t xml:space="preserve"> and </w:t>
            </w:r>
            <w:proofErr w:type="spellStart"/>
            <w:r w:rsidR="005050EB">
              <w:t>locArea</w:t>
            </w:r>
            <w:proofErr w:type="spellEnd"/>
            <w:r w:rsidR="005050EB">
              <w:t xml:space="preserve"> </w:t>
            </w:r>
            <w:r w:rsidR="005158AF">
              <w:t>parameter</w:t>
            </w:r>
            <w:r w:rsidR="005050EB">
              <w:t>s.</w:t>
            </w:r>
          </w:p>
        </w:tc>
      </w:tr>
      <w:tr w:rsidR="00A452B4" w14:paraId="4F0267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5088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1B3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102A69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57A0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79E22" w14:textId="59F528C4" w:rsidR="00A452B4" w:rsidRDefault="00484F98" w:rsidP="000C3782">
            <w:pPr>
              <w:pStyle w:val="CRCoverPage"/>
              <w:spacing w:after="0"/>
              <w:rPr>
                <w:noProof/>
              </w:rPr>
            </w:pPr>
            <w:r w:rsidRPr="00484F98">
              <w:rPr>
                <w:noProof/>
                <w:lang w:eastAsia="zh-CN"/>
              </w:rPr>
              <w:t>May cause misoperation for implementation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452B4" w14:paraId="38BF3BCD" w14:textId="77777777">
        <w:tc>
          <w:tcPr>
            <w:tcW w:w="2694" w:type="dxa"/>
            <w:gridSpan w:val="2"/>
          </w:tcPr>
          <w:p w14:paraId="4623E35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D558D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AF559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60AA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47B92" w14:textId="1C57AB3A" w:rsidR="00A452B4" w:rsidRDefault="00484F98" w:rsidP="00937B61">
            <w:pPr>
              <w:pStyle w:val="CRCoverPage"/>
              <w:spacing w:after="0"/>
              <w:ind w:left="100"/>
              <w:rPr>
                <w:noProof/>
              </w:rPr>
            </w:pPr>
            <w:r>
              <w:t>5.6.3.3.6, 5.6.3.3.13</w:t>
            </w:r>
          </w:p>
        </w:tc>
      </w:tr>
      <w:tr w:rsidR="00A452B4" w14:paraId="321097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EB8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BBA2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74042E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C07DE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6A481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B1CAB8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BAD73A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DF9281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6C193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B422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F5CCA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75C1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4CCBA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ECFDD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34EED1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50569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D3FB8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266F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606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4F458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45643C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5B32A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71FE2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F01D5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163554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8F0A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15E76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38A6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14D83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11D670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D4719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D8363" w14:textId="1318D839" w:rsidR="00A452B4" w:rsidRDefault="005C2400" w:rsidP="00ED11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e CR does not impact the OpenAPI file.</w:t>
            </w:r>
          </w:p>
        </w:tc>
      </w:tr>
      <w:tr w:rsidR="00A452B4" w14:paraId="104501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6F766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9DE41D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6EC36D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92B9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A79E8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F3E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73B1082" w14:textId="77777777"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4FCAD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48E748D" w14:textId="77777777"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181A413B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2453F96" w14:textId="77777777"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893F77E" w14:textId="77777777" w:rsidR="00782E95" w:rsidRDefault="00782E95" w:rsidP="00782E95">
      <w:pPr>
        <w:pStyle w:val="5"/>
      </w:pPr>
      <w:bookmarkStart w:id="8" w:name="_Toc28013454"/>
      <w:bookmarkStart w:id="9" w:name="_Toc36040210"/>
      <w:bookmarkStart w:id="10" w:name="_Toc44692827"/>
      <w:bookmarkStart w:id="11" w:name="_Toc45134288"/>
      <w:r>
        <w:t>5.6.3.3.6</w:t>
      </w:r>
      <w:r>
        <w:tab/>
        <w:t xml:space="preserve">Type: </w:t>
      </w:r>
      <w:proofErr w:type="spellStart"/>
      <w:r>
        <w:t>AnalyticsEventFilter</w:t>
      </w:r>
      <w:r>
        <w:rPr>
          <w:noProof/>
        </w:rPr>
        <w:t>Subsc</w:t>
      </w:r>
      <w:bookmarkEnd w:id="8"/>
      <w:bookmarkEnd w:id="9"/>
      <w:bookmarkEnd w:id="10"/>
      <w:bookmarkEnd w:id="11"/>
      <w:proofErr w:type="spellEnd"/>
    </w:p>
    <w:p w14:paraId="1F8A7604" w14:textId="77777777" w:rsidR="00782E95" w:rsidRDefault="00782E95" w:rsidP="00782E95">
      <w:pPr>
        <w:pStyle w:val="TH"/>
      </w:pPr>
      <w:r>
        <w:rPr>
          <w:noProof/>
        </w:rPr>
        <w:t>Table </w:t>
      </w:r>
      <w:r>
        <w:t xml:space="preserve">5.6.3.3.6-1: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AnalyticsEventFilterSubsc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782E95" w14:paraId="45E8F3FA" w14:textId="77777777" w:rsidTr="004F25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DE37BE" w14:textId="77777777" w:rsidR="00782E95" w:rsidRDefault="00782E95" w:rsidP="004F257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D4804" w14:textId="77777777" w:rsidR="00782E95" w:rsidRDefault="00782E95" w:rsidP="004F257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0B30C" w14:textId="77777777" w:rsidR="00782E95" w:rsidRDefault="00782E95" w:rsidP="004F257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194EC" w14:textId="77777777" w:rsidR="00782E95" w:rsidRDefault="00782E95" w:rsidP="004F257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AF919" w14:textId="77777777" w:rsidR="00782E95" w:rsidRDefault="00782E95" w:rsidP="004F257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32C58" w14:textId="77777777" w:rsidR="00782E95" w:rsidRDefault="00782E95" w:rsidP="004F257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82E95" w14:paraId="304F85CE" w14:textId="77777777" w:rsidTr="004F25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86A7" w14:textId="77777777" w:rsidR="00782E95" w:rsidRDefault="00782E95" w:rsidP="004F257F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7D6D" w14:textId="77777777" w:rsidR="00782E95" w:rsidRDefault="00782E95" w:rsidP="004F257F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8063" w14:textId="77777777" w:rsidR="00782E95" w:rsidRDefault="00782E95" w:rsidP="004F257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1BDF" w14:textId="77777777" w:rsidR="00782E95" w:rsidRDefault="00782E95" w:rsidP="004F25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25E8" w14:textId="77777777" w:rsidR="00782E95" w:rsidRDefault="00782E95" w:rsidP="004F25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of interest</w:t>
            </w:r>
          </w:p>
          <w:p w14:paraId="5F8D24B3" w14:textId="77777777" w:rsidR="00782E95" w:rsidRDefault="00782E95" w:rsidP="004F25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C4B0" w14:textId="77777777" w:rsidR="00782E95" w:rsidRDefault="00782E95" w:rsidP="004F257F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12" w:name="OLE_LINK39"/>
            <w:bookmarkStart w:id="13" w:name="OLE_LINK40"/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72176FB9" w14:textId="77777777" w:rsidR="00782E95" w:rsidRDefault="00782E95" w:rsidP="004F25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0825F99B" w14:textId="77777777" w:rsidR="00782E95" w:rsidRDefault="00782E95" w:rsidP="004F257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33E56A47" w14:textId="77777777" w:rsidR="00782E95" w:rsidRDefault="00782E95" w:rsidP="004F257F">
            <w:pPr>
              <w:keepNext/>
              <w:keepLines/>
              <w:spacing w:after="0"/>
              <w:rPr>
                <w:rFonts w:cs="Arial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032AFDC3" w14:textId="77777777" w:rsidR="00782E95" w:rsidRDefault="00782E95" w:rsidP="004F25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14:paraId="2355DEC2" w14:textId="77777777" w:rsidR="00782E95" w:rsidRDefault="00782E95" w:rsidP="004F257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bookmarkEnd w:id="12"/>
            <w:bookmarkEnd w:id="13"/>
            <w:proofErr w:type="spellEnd"/>
          </w:p>
        </w:tc>
      </w:tr>
      <w:tr w:rsidR="00782E95" w14:paraId="084BDB6E" w14:textId="77777777" w:rsidTr="004F25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0BB2" w14:textId="77777777" w:rsidR="00782E95" w:rsidRDefault="00782E95" w:rsidP="004F257F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A007" w14:textId="77777777" w:rsidR="00782E95" w:rsidRDefault="00782E95" w:rsidP="004F257F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09D4" w14:textId="77777777" w:rsidR="00782E95" w:rsidRDefault="00782E95" w:rsidP="004F257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E953" w14:textId="77777777" w:rsidR="00782E95" w:rsidRDefault="00782E95" w:rsidP="004F25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F0CA" w14:textId="77777777" w:rsidR="00782E95" w:rsidRDefault="00782E95" w:rsidP="004F25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an application.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54D8" w14:textId="77777777" w:rsidR="00782E95" w:rsidRDefault="00782E95" w:rsidP="004F257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2967A5AE" w14:textId="77777777" w:rsidR="00782E95" w:rsidRDefault="00782E95" w:rsidP="004F257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</w:tc>
      </w:tr>
      <w:tr w:rsidR="00782E95" w14:paraId="19EDF7AE" w14:textId="77777777" w:rsidTr="004F25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CEEB" w14:textId="77777777" w:rsidR="00782E95" w:rsidRDefault="00782E95" w:rsidP="004F257F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03E9" w14:textId="77777777" w:rsidR="00782E95" w:rsidRDefault="00782E95" w:rsidP="004F257F">
            <w:pPr>
              <w:pStyle w:val="TAL"/>
            </w:pPr>
            <w:r>
              <w:t>array(Exception)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C2C1" w14:textId="77777777" w:rsidR="00782E95" w:rsidRDefault="00782E95" w:rsidP="004F257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6066" w14:textId="77777777" w:rsidR="00782E95" w:rsidRDefault="00782E95" w:rsidP="004F25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ED51" w14:textId="77777777" w:rsidR="00782E95" w:rsidRDefault="00782E95" w:rsidP="004F25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</w:p>
          <w:p w14:paraId="0491021D" w14:textId="77777777" w:rsidR="00782E95" w:rsidRDefault="00782E95" w:rsidP="004F25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2, 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C32A" w14:textId="77777777" w:rsidR="00782E95" w:rsidRDefault="00782E95" w:rsidP="004F257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782E95" w14:paraId="05F9DBF8" w14:textId="77777777" w:rsidTr="004F25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8462" w14:textId="77777777" w:rsidR="00782E95" w:rsidRDefault="00782E95" w:rsidP="004F257F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89F5" w14:textId="77777777" w:rsidR="00782E95" w:rsidRDefault="00782E95" w:rsidP="004F257F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341F" w14:textId="77777777" w:rsidR="00782E95" w:rsidRDefault="00782E95" w:rsidP="004F257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8B56" w14:textId="77777777" w:rsidR="00782E95" w:rsidRDefault="00782E95" w:rsidP="004F25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48AC" w14:textId="77777777" w:rsidR="00782E95" w:rsidRDefault="00782E95" w:rsidP="004F25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1819ADA7" w14:textId="77777777" w:rsidR="00782E95" w:rsidRDefault="00782E95" w:rsidP="004F25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97DE" w14:textId="77777777" w:rsidR="00782E95" w:rsidRDefault="00782E95" w:rsidP="004F257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782E95" w14:paraId="3F67B45D" w14:textId="77777777" w:rsidTr="004F25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7509" w14:textId="77777777" w:rsidR="00782E95" w:rsidRDefault="00782E95" w:rsidP="004F257F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C018" w14:textId="77777777" w:rsidR="00782E95" w:rsidRDefault="00782E95" w:rsidP="004F257F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5327" w14:textId="77777777" w:rsidR="00782E95" w:rsidRDefault="00782E95" w:rsidP="004F257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D185" w14:textId="77777777" w:rsidR="00782E95" w:rsidRDefault="00782E95" w:rsidP="004F25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8054" w14:textId="77777777" w:rsidR="00782E95" w:rsidRDefault="00782E95" w:rsidP="004F25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0C62" w14:textId="77777777" w:rsidR="00782E95" w:rsidRDefault="00782E95" w:rsidP="004F257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782E95" w14:paraId="2E4F4976" w14:textId="77777777" w:rsidTr="004F25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266F" w14:textId="77777777" w:rsidR="00782E95" w:rsidRDefault="00782E95" w:rsidP="004F257F">
            <w:pPr>
              <w:pStyle w:val="TAL"/>
            </w:pPr>
            <w:proofErr w:type="spellStart"/>
            <w:r>
              <w:t>reptThlds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3137" w14:textId="77777777" w:rsidR="00782E95" w:rsidRDefault="00782E95" w:rsidP="004F257F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C9FF" w14:textId="77777777" w:rsidR="00782E95" w:rsidRDefault="00782E95" w:rsidP="004F257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0C43" w14:textId="77777777" w:rsidR="00782E95" w:rsidRDefault="00782E95" w:rsidP="004F25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2AE6" w14:textId="77777777" w:rsidR="00782E95" w:rsidRDefault="00782E95" w:rsidP="004F25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congestion levels to be reached in order to be notified by the NEF.</w:t>
            </w:r>
          </w:p>
          <w:p w14:paraId="1D019B1D" w14:textId="77777777" w:rsidR="00782E95" w:rsidRDefault="00782E95" w:rsidP="004F25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6E0A" w14:textId="77777777" w:rsidR="00782E95" w:rsidRDefault="00782E95" w:rsidP="004F25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159272EA" w14:textId="77777777" w:rsidR="00782E95" w:rsidRDefault="00782E95" w:rsidP="004F257F">
            <w:pPr>
              <w:pStyle w:val="TAL"/>
              <w:rPr>
                <w:rFonts w:eastAsia="Batang"/>
              </w:rPr>
            </w:pPr>
          </w:p>
        </w:tc>
      </w:tr>
      <w:tr w:rsidR="00782E95" w14:paraId="3DD26DE5" w14:textId="77777777" w:rsidTr="004F25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EE2A" w14:textId="77777777" w:rsidR="00782E95" w:rsidRDefault="00782E95" w:rsidP="004F257F">
            <w:pPr>
              <w:pStyle w:val="TAL"/>
            </w:pPr>
            <w:proofErr w:type="spellStart"/>
            <w:r>
              <w:t>nwPerfReqs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80DF" w14:textId="77777777" w:rsidR="00782E95" w:rsidRDefault="00782E95" w:rsidP="004F257F">
            <w:pPr>
              <w:pStyle w:val="TAL"/>
            </w:pPr>
            <w:r>
              <w:t>array(</w:t>
            </w:r>
            <w:proofErr w:type="spellStart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CD04" w14:textId="77777777" w:rsidR="00782E95" w:rsidRDefault="00782E95" w:rsidP="004F257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02C5" w14:textId="77777777" w:rsidR="00782E95" w:rsidRDefault="00782E95" w:rsidP="004F257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241F" w14:textId="77777777" w:rsidR="00782E95" w:rsidRDefault="00782E95" w:rsidP="004F257F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89F6" w14:textId="77777777" w:rsidR="00782E95" w:rsidRDefault="00782E95" w:rsidP="004F257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782E95" w14:paraId="429B9043" w14:textId="77777777" w:rsidTr="004F25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C7A0" w14:textId="77777777" w:rsidR="00782E95" w:rsidRDefault="00782E95" w:rsidP="004F257F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325F" w14:textId="77777777" w:rsidR="00782E95" w:rsidRDefault="00782E95" w:rsidP="004F257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39E8" w14:textId="77777777" w:rsidR="00782E95" w:rsidRDefault="00782E95" w:rsidP="004F257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597D" w14:textId="77777777" w:rsidR="00782E95" w:rsidRDefault="00782E95" w:rsidP="004F257F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F2F2" w14:textId="77777777" w:rsidR="00782E95" w:rsidRDefault="00782E95" w:rsidP="004F257F">
            <w:pPr>
              <w:pStyle w:val="TAL"/>
            </w:pPr>
            <w:r>
              <w:t>Identifies the network slice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DBFF" w14:textId="77777777" w:rsidR="00782E95" w:rsidRDefault="00782E95" w:rsidP="004F25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233EF0AC" w14:textId="77777777" w:rsidR="00782E95" w:rsidRDefault="00782E95" w:rsidP="004F257F">
            <w:pPr>
              <w:pStyle w:val="TAL"/>
              <w:rPr>
                <w:ins w:id="14" w:author="huawei" w:date="2020-07-22T16:23:00Z"/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</w:p>
          <w:p w14:paraId="50C22859" w14:textId="77777777" w:rsidR="00463BF2" w:rsidRDefault="00565B3F" w:rsidP="004F257F">
            <w:pPr>
              <w:pStyle w:val="TAL"/>
              <w:rPr>
                <w:ins w:id="15" w:author="huawei" w:date="2020-07-22T16:43:00Z"/>
                <w:rFonts w:cs="Arial"/>
                <w:szCs w:val="18"/>
                <w:lang w:eastAsia="zh-CN"/>
              </w:rPr>
            </w:pPr>
            <w:proofErr w:type="spellStart"/>
            <w:ins w:id="16" w:author="huawei" w:date="2020-07-22T16:29:00Z">
              <w:r>
                <w:rPr>
                  <w:rFonts w:cs="Arial"/>
                  <w:szCs w:val="18"/>
                  <w:lang w:eastAsia="zh-CN"/>
                </w:rPr>
                <w:t>Abnormal_Behavior</w:t>
              </w:r>
            </w:ins>
            <w:proofErr w:type="spellEnd"/>
          </w:p>
          <w:p w14:paraId="7759944F" w14:textId="4392AD28" w:rsidR="005050EB" w:rsidRDefault="005050EB" w:rsidP="004F257F">
            <w:pPr>
              <w:pStyle w:val="TAL"/>
              <w:rPr>
                <w:rFonts w:cs="Arial"/>
                <w:szCs w:val="18"/>
              </w:rPr>
            </w:pPr>
            <w:ins w:id="17" w:author="huawei" w:date="2020-07-22T16:43:00Z">
              <w:r>
                <w:rPr>
                  <w:rFonts w:eastAsia="Times New Roman"/>
                </w:rPr>
                <w:t>Congestion</w:t>
              </w:r>
            </w:ins>
          </w:p>
        </w:tc>
      </w:tr>
      <w:tr w:rsidR="00782E95" w14:paraId="23B61060" w14:textId="77777777" w:rsidTr="004F25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3407" w14:textId="77777777" w:rsidR="00782E95" w:rsidRDefault="00782E95" w:rsidP="004F257F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DAA4" w14:textId="77777777" w:rsidR="00782E95" w:rsidRDefault="00782E95" w:rsidP="004F257F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A736" w14:textId="77777777" w:rsidR="00782E95" w:rsidRDefault="00782E95" w:rsidP="004F257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902A" w14:textId="77777777" w:rsidR="00782E95" w:rsidRDefault="00782E95" w:rsidP="004F257F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9B63" w14:textId="77777777" w:rsidR="00782E95" w:rsidRDefault="00782E95" w:rsidP="004F257F">
            <w:pPr>
              <w:pStyle w:val="TAL"/>
            </w:pPr>
            <w:r>
              <w:t xml:space="preserve">Represents the </w:t>
            </w:r>
            <w:proofErr w:type="spellStart"/>
            <w:r>
              <w:t>QoS</w:t>
            </w:r>
            <w:proofErr w:type="spellEnd"/>
            <w:r>
              <w:t xml:space="preserve">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"QOS_SUSTAINABILITY".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EFD2" w14:textId="77777777" w:rsidR="00782E95" w:rsidRDefault="00782E95" w:rsidP="004F25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782E95" w14:paraId="1DE0502F" w14:textId="77777777" w:rsidTr="004F25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F87C" w14:textId="77777777" w:rsidR="00782E95" w:rsidRDefault="00782E95" w:rsidP="004F257F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qosFlowRetThds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7D12" w14:textId="77777777" w:rsidR="00782E95" w:rsidRDefault="00782E95" w:rsidP="004F257F">
            <w:pPr>
              <w:pStyle w:val="TAL"/>
            </w:pPr>
            <w:r>
              <w:t>array(</w:t>
            </w:r>
            <w:proofErr w:type="spellStart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F513" w14:textId="77777777" w:rsidR="00782E95" w:rsidRDefault="00782E95" w:rsidP="004F257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DC6E" w14:textId="77777777" w:rsidR="00782E95" w:rsidRDefault="00782E95" w:rsidP="004F257F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2B78" w14:textId="77777777" w:rsidR="00782E95" w:rsidRDefault="00782E95" w:rsidP="004F257F">
            <w:pPr>
              <w:pStyle w:val="TAL"/>
            </w:pPr>
            <w:r>
              <w:t xml:space="preserve">Represents the </w:t>
            </w:r>
            <w:proofErr w:type="spellStart"/>
            <w:r>
              <w:t>QoS</w:t>
            </w:r>
            <w:proofErr w:type="spellEnd"/>
            <w:r>
              <w:t xml:space="preserve"> flow </w:t>
            </w:r>
            <w:proofErr w:type="spellStart"/>
            <w:r>
              <w:t>retainability</w:t>
            </w:r>
            <w:proofErr w:type="spellEnd"/>
            <w:r>
              <w:t xml:space="preserve"> thresholds,</w:t>
            </w:r>
          </w:p>
          <w:p w14:paraId="0F788DB0" w14:textId="77777777" w:rsidR="00782E95" w:rsidRDefault="00782E95" w:rsidP="004F257F">
            <w:pPr>
              <w:pStyle w:val="TAL"/>
            </w:pPr>
            <w:r>
              <w:t>Shall be supplied for the 5QI of GBR resource type</w:t>
            </w:r>
            <w:r>
              <w:rPr>
                <w:rFonts w:eastAsia="Batang"/>
              </w:rPr>
              <w:t>. (NOTE 5)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4C6A" w14:textId="77777777" w:rsidR="00782E95" w:rsidRDefault="00782E95" w:rsidP="004F25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782E95" w14:paraId="21109470" w14:textId="77777777" w:rsidTr="004F25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E1A" w14:textId="77777777" w:rsidR="00782E95" w:rsidRDefault="00782E95" w:rsidP="004F257F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ranUeThrouThds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89AC" w14:textId="77777777" w:rsidR="00782E95" w:rsidRDefault="00782E95" w:rsidP="004F257F">
            <w:pPr>
              <w:pStyle w:val="TAL"/>
            </w:pPr>
            <w:r>
              <w:t>array(</w:t>
            </w:r>
            <w:proofErr w:type="spellStart"/>
            <w:r>
              <w:t>BitRate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573D" w14:textId="77777777" w:rsidR="00782E95" w:rsidRDefault="00782E95" w:rsidP="004F257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8B24" w14:textId="77777777" w:rsidR="00782E95" w:rsidRDefault="00782E95" w:rsidP="004F257F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9E9A" w14:textId="77777777" w:rsidR="00782E95" w:rsidRDefault="00782E95" w:rsidP="004F257F">
            <w:pPr>
              <w:pStyle w:val="TAL"/>
            </w:pPr>
            <w:r>
              <w:t>Represents the RAN UE throughput thresholds.</w:t>
            </w:r>
          </w:p>
          <w:p w14:paraId="48EB281A" w14:textId="77777777" w:rsidR="00782E95" w:rsidRDefault="00782E95" w:rsidP="004F257F">
            <w:pPr>
              <w:pStyle w:val="TAL"/>
            </w:pPr>
            <w:r>
              <w:t>Shall be supplied for the 5QI of non-GBR resource type. (NOTE 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4318" w14:textId="77777777" w:rsidR="00782E95" w:rsidRDefault="00782E95" w:rsidP="004F25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782E95" w14:paraId="38DD831A" w14:textId="77777777" w:rsidTr="004F25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4051" w14:textId="77777777" w:rsidR="00782E95" w:rsidRDefault="00782E95" w:rsidP="004F257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extraReportReq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282B" w14:textId="77777777" w:rsidR="00782E95" w:rsidRDefault="00782E95" w:rsidP="004F257F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FFC8" w14:textId="77777777" w:rsidR="00782E95" w:rsidRDefault="00782E95" w:rsidP="004F257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6B29" w14:textId="77777777" w:rsidR="00782E95" w:rsidRDefault="00782E95" w:rsidP="004F257F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ACA8" w14:textId="77777777" w:rsidR="00782E95" w:rsidRDefault="00782E95" w:rsidP="004F257F">
            <w:pPr>
              <w:pStyle w:val="TAL"/>
            </w:pPr>
            <w:r>
              <w:t xml:space="preserve">The extra event reporting requirement information.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7BAD" w14:textId="77777777" w:rsidR="00782E95" w:rsidRDefault="00782E95" w:rsidP="004F257F">
            <w:pPr>
              <w:pStyle w:val="TAL"/>
              <w:rPr>
                <w:rFonts w:cs="Arial"/>
                <w:szCs w:val="18"/>
              </w:rPr>
            </w:pPr>
          </w:p>
        </w:tc>
      </w:tr>
      <w:tr w:rsidR="00782E95" w14:paraId="2DD167E5" w14:textId="77777777" w:rsidTr="004F257F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3B9D" w14:textId="77777777" w:rsidR="00782E95" w:rsidRDefault="00782E95" w:rsidP="004F257F">
            <w:pPr>
              <w:pStyle w:val="TAN"/>
            </w:pPr>
            <w:r>
              <w:t>NOTE 1:</w:t>
            </w:r>
            <w:r>
              <w:tab/>
              <w:t xml:space="preserve">The </w:t>
            </w:r>
            <w:r>
              <w:rPr>
                <w:lang w:eastAsia="zh-CN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lang w:eastAsia="zh-CN"/>
              </w:rPr>
              <w:t xml:space="preserve">" attribute shall be provided if </w:t>
            </w:r>
            <w:r>
              <w:t>the "</w:t>
            </w:r>
            <w:proofErr w:type="spellStart"/>
            <w:r>
              <w:t>tgtUe</w:t>
            </w:r>
            <w:proofErr w:type="spellEnd"/>
            <w:r>
              <w:t>" attribute sets to "</w:t>
            </w:r>
            <w:proofErr w:type="spellStart"/>
            <w:r>
              <w:rPr>
                <w:rFonts w:cs="Arial"/>
                <w:szCs w:val="18"/>
                <w:lang w:eastAsia="zh-CN"/>
              </w:rPr>
              <w:t>anyUeInd</w:t>
            </w:r>
            <w:proofErr w:type="spellEnd"/>
            <w:r>
              <w:t>".</w:t>
            </w:r>
          </w:p>
          <w:p w14:paraId="552AAE3B" w14:textId="77777777" w:rsidR="00782E95" w:rsidRDefault="00782E95" w:rsidP="004F257F">
            <w:pPr>
              <w:pStyle w:val="TAN"/>
            </w:pPr>
            <w:r>
              <w:t>NOTE 2:</w:t>
            </w:r>
            <w:r>
              <w:tab/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>" attribute.</w:t>
            </w:r>
          </w:p>
          <w:p w14:paraId="616AF01D" w14:textId="77777777" w:rsidR="00782E95" w:rsidRDefault="00782E95" w:rsidP="004F257F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"ABNORMAL_BEHAVIOUR".</w:t>
            </w:r>
          </w:p>
          <w:p w14:paraId="5E8A6AD7" w14:textId="77777777" w:rsidR="00782E95" w:rsidRDefault="00782E95" w:rsidP="004F257F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>If the subscribed event is "</w:t>
            </w:r>
            <w:r>
              <w:rPr>
                <w:lang w:eastAsia="zh-CN"/>
              </w:rPr>
              <w:t>CONGESTION</w:t>
            </w:r>
            <w:r>
              <w:t>", this attribute shall be provided if "</w:t>
            </w:r>
            <w:proofErr w:type="spellStart"/>
            <w:r>
              <w:t>notifMethod</w:t>
            </w:r>
            <w:proofErr w:type="spellEnd"/>
            <w:r>
              <w:t>" within "</w:t>
            </w:r>
            <w:proofErr w:type="spellStart"/>
            <w:r>
              <w:t>analyRepInfo</w:t>
            </w:r>
            <w:proofErr w:type="spellEnd"/>
            <w:r>
              <w:t>" sets to "ON_EVENT_DETECTION" or omitted.</w:t>
            </w:r>
          </w:p>
          <w:p w14:paraId="7F319FEE" w14:textId="77777777" w:rsidR="00782E95" w:rsidRDefault="00782E95" w:rsidP="004F257F">
            <w:pPr>
              <w:pStyle w:val="TAN"/>
              <w:rPr>
                <w:rFonts w:eastAsia="Batang"/>
              </w:rPr>
            </w:pPr>
            <w:r>
              <w:rPr>
                <w:rFonts w:cs="Arial"/>
                <w:szCs w:val="18"/>
              </w:rPr>
              <w:t>NOTE 5:</w:t>
            </w:r>
            <w:r>
              <w:rPr>
                <w:rFonts w:cs="Arial"/>
                <w:szCs w:val="18"/>
              </w:rPr>
              <w:tab/>
              <w:t xml:space="preserve">For </w:t>
            </w:r>
            <w:r>
              <w:t>"QOS_SUSTAINABILITY", t</w:t>
            </w:r>
            <w:r>
              <w:rPr>
                <w:rFonts w:cs="Arial"/>
                <w:szCs w:val="18"/>
              </w:rPr>
              <w:t xml:space="preserve">his property shall be provided </w:t>
            </w:r>
            <w:r>
              <w:rPr>
                <w:rFonts w:eastAsia="Batang"/>
              </w:rPr>
              <w:t xml:space="preserve">if the </w:t>
            </w:r>
            <w:r>
              <w:t>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 is set to "</w:t>
            </w:r>
            <w:r>
              <w:rPr>
                <w:noProof/>
              </w:rPr>
              <w:t>ON_EVENT_DETECTION" or omitted</w:t>
            </w:r>
            <w:r>
              <w:t>.</w:t>
            </w:r>
          </w:p>
        </w:tc>
      </w:tr>
    </w:tbl>
    <w:p w14:paraId="24D9533F" w14:textId="77777777" w:rsidR="00F9770D" w:rsidRPr="00D82C5E" w:rsidRDefault="00F9770D" w:rsidP="00F9770D">
      <w:pPr>
        <w:rPr>
          <w:noProof/>
        </w:rPr>
      </w:pPr>
    </w:p>
    <w:p w14:paraId="405B61EB" w14:textId="77777777" w:rsidR="00F9770D" w:rsidRPr="00B61815" w:rsidRDefault="00F9770D" w:rsidP="00F977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Next Change ***</w:t>
      </w:r>
    </w:p>
    <w:p w14:paraId="7689B292" w14:textId="77777777" w:rsidR="00A35905" w:rsidRDefault="00A35905" w:rsidP="00A35905">
      <w:pPr>
        <w:pStyle w:val="5"/>
      </w:pPr>
      <w:bookmarkStart w:id="18" w:name="_Toc28013461"/>
      <w:bookmarkStart w:id="19" w:name="_Toc36040217"/>
      <w:bookmarkStart w:id="20" w:name="_Toc44692834"/>
      <w:bookmarkStart w:id="21" w:name="_Toc45134295"/>
      <w:r>
        <w:t>5.6.3.3.13</w:t>
      </w:r>
      <w:r>
        <w:tab/>
        <w:t xml:space="preserve">Type </w:t>
      </w:r>
      <w:proofErr w:type="spellStart"/>
      <w:r>
        <w:t>AnalyticsEventFilter</w:t>
      </w:r>
      <w:bookmarkEnd w:id="18"/>
      <w:bookmarkEnd w:id="19"/>
      <w:bookmarkEnd w:id="20"/>
      <w:bookmarkEnd w:id="21"/>
      <w:proofErr w:type="spellEnd"/>
    </w:p>
    <w:p w14:paraId="1B947105" w14:textId="77777777" w:rsidR="00A35905" w:rsidRDefault="00A35905" w:rsidP="00A35905">
      <w:pPr>
        <w:pStyle w:val="TH"/>
      </w:pPr>
      <w:r>
        <w:rPr>
          <w:noProof/>
        </w:rPr>
        <w:t>Table </w:t>
      </w:r>
      <w:r>
        <w:t xml:space="preserve">5.6.3.3.13-1: </w:t>
      </w:r>
      <w:r>
        <w:rPr>
          <w:noProof/>
        </w:rPr>
        <w:t xml:space="preserve">Definition of type </w:t>
      </w:r>
      <w:proofErr w:type="spellStart"/>
      <w:r>
        <w:t>AnalyticsEventFilter</w:t>
      </w:r>
      <w:proofErr w:type="spellEnd"/>
    </w:p>
    <w:tbl>
      <w:tblPr>
        <w:tblW w:w="49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87"/>
        <w:gridCol w:w="2308"/>
        <w:gridCol w:w="277"/>
        <w:gridCol w:w="1067"/>
        <w:gridCol w:w="2734"/>
        <w:gridCol w:w="1927"/>
      </w:tblGrid>
      <w:tr w:rsidR="00A35905" w14:paraId="600A60C3" w14:textId="77777777" w:rsidTr="001E5B83">
        <w:trPr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08889" w14:textId="77777777" w:rsidR="00A35905" w:rsidRDefault="00A35905" w:rsidP="001E5B83">
            <w:pPr>
              <w:pStyle w:val="TAH"/>
            </w:pPr>
            <w:r>
              <w:t>Attribute name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42C0B0" w14:textId="77777777" w:rsidR="00A35905" w:rsidRDefault="00A35905" w:rsidP="001E5B83">
            <w:pPr>
              <w:pStyle w:val="TAH"/>
            </w:pPr>
            <w:r>
              <w:t>Data type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726BD" w14:textId="77777777" w:rsidR="00A35905" w:rsidRDefault="00A35905" w:rsidP="001E5B83">
            <w:pPr>
              <w:pStyle w:val="TAH"/>
            </w:pPr>
            <w:r>
              <w:t>P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5CB72" w14:textId="77777777" w:rsidR="00A35905" w:rsidRDefault="00A35905" w:rsidP="001E5B8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AA363" w14:textId="77777777" w:rsidR="00A35905" w:rsidRDefault="00A35905" w:rsidP="001E5B8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FAF80A" w14:textId="77777777" w:rsidR="00A35905" w:rsidRDefault="00A35905" w:rsidP="001E5B8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35905" w14:paraId="37720F3D" w14:textId="77777777" w:rsidTr="001E5B83">
        <w:trPr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FD79" w14:textId="77777777" w:rsidR="00A35905" w:rsidRDefault="00A35905" w:rsidP="001E5B83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BC42" w14:textId="77777777" w:rsidR="00A35905" w:rsidRDefault="00A35905" w:rsidP="001E5B83">
            <w:pPr>
              <w:pStyle w:val="TAL"/>
            </w:pPr>
            <w:r>
              <w:t>LocationArea5G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1DBF" w14:textId="77777777" w:rsidR="00A35905" w:rsidRDefault="00A35905" w:rsidP="001E5B8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0633" w14:textId="77777777" w:rsidR="00A35905" w:rsidRDefault="00A35905" w:rsidP="001E5B83">
            <w:pPr>
              <w:pStyle w:val="TAL"/>
            </w:pPr>
            <w:r>
              <w:t>0..1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95E3" w14:textId="77777777" w:rsidR="00A35905" w:rsidRDefault="00A35905" w:rsidP="001E5B83">
            <w:pPr>
              <w:pStyle w:val="TAL"/>
            </w:pPr>
            <w:r>
              <w:t>This IE represents the network area where the NF service consumer wants to know the analytics result.</w:t>
            </w:r>
          </w:p>
          <w:p w14:paraId="31D40A9F" w14:textId="77777777" w:rsidR="00A35905" w:rsidRDefault="00A35905" w:rsidP="001E5B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>QOS_SUSTAINABILITY"</w:t>
            </w:r>
            <w:r>
              <w:t>.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317B" w14:textId="77777777" w:rsidR="00A35905" w:rsidRDefault="00A35905" w:rsidP="001E5B8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Ue_Mobility</w:t>
            </w:r>
            <w:proofErr w:type="spellEnd"/>
          </w:p>
          <w:p w14:paraId="057F0C9C" w14:textId="77777777" w:rsidR="00A35905" w:rsidRDefault="00A35905" w:rsidP="001E5B8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761376BD" w14:textId="77777777" w:rsidR="00A35905" w:rsidRDefault="00A35905" w:rsidP="001E5B8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0D511D01" w14:textId="77777777" w:rsidR="00A35905" w:rsidRDefault="00A35905" w:rsidP="001E5B83">
            <w:pPr>
              <w:pStyle w:val="TAL"/>
              <w:rPr>
                <w:ins w:id="22" w:author="huawei" w:date="2020-07-22T16:24:00Z"/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</w:p>
          <w:p w14:paraId="4F2D2E46" w14:textId="77777777" w:rsidR="00463BF2" w:rsidRDefault="00565B3F" w:rsidP="001E5B83">
            <w:pPr>
              <w:pStyle w:val="TAL"/>
              <w:rPr>
                <w:ins w:id="23" w:author="huawei" w:date="2020-07-22T16:44:00Z"/>
                <w:rFonts w:cs="Arial"/>
                <w:szCs w:val="18"/>
                <w:lang w:eastAsia="zh-CN"/>
              </w:rPr>
            </w:pPr>
            <w:proofErr w:type="spellStart"/>
            <w:ins w:id="24" w:author="huawei" w:date="2020-07-22T16:27:00Z">
              <w:r>
                <w:rPr>
                  <w:rFonts w:cs="Arial"/>
                  <w:szCs w:val="18"/>
                  <w:lang w:eastAsia="zh-CN"/>
                </w:rPr>
                <w:t>Abnormal_Behavior</w:t>
              </w:r>
            </w:ins>
            <w:proofErr w:type="spellEnd"/>
          </w:p>
          <w:p w14:paraId="63BF2818" w14:textId="13550E3F" w:rsidR="005050EB" w:rsidRDefault="005050EB" w:rsidP="001E5B83">
            <w:pPr>
              <w:pStyle w:val="TAL"/>
              <w:rPr>
                <w:rFonts w:cs="Arial"/>
                <w:szCs w:val="18"/>
              </w:rPr>
            </w:pPr>
            <w:ins w:id="25" w:author="huawei" w:date="2020-07-22T16:44:00Z">
              <w:r>
                <w:rPr>
                  <w:rFonts w:eastAsia="Times New Roman"/>
                </w:rPr>
                <w:t>Congestion</w:t>
              </w:r>
            </w:ins>
          </w:p>
        </w:tc>
      </w:tr>
      <w:tr w:rsidR="00A35905" w14:paraId="2E024AEA" w14:textId="77777777" w:rsidTr="001E5B83">
        <w:trPr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6DEE" w14:textId="77777777" w:rsidR="00A35905" w:rsidRDefault="00A35905" w:rsidP="001E5B8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03FA" w14:textId="77777777" w:rsidR="00A35905" w:rsidRDefault="00A35905" w:rsidP="001E5B83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505B" w14:textId="77777777" w:rsidR="00A35905" w:rsidRDefault="00A35905" w:rsidP="001E5B83">
            <w:pPr>
              <w:pStyle w:val="TAC"/>
            </w:pPr>
            <w: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9849" w14:textId="77777777" w:rsidR="00A35905" w:rsidRDefault="00A35905" w:rsidP="001E5B83">
            <w:pPr>
              <w:pStyle w:val="TAL"/>
            </w:pPr>
            <w:r>
              <w:t>0..1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1192" w14:textId="77777777" w:rsidR="00A35905" w:rsidRDefault="00A35905" w:rsidP="001E5B83">
            <w:pPr>
              <w:pStyle w:val="TAL"/>
            </w:pPr>
            <w:r>
              <w:t>Identifies the DNN.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B3E9" w14:textId="77777777" w:rsidR="00A35905" w:rsidRDefault="00A35905" w:rsidP="001E5B83">
            <w:pPr>
              <w:pStyle w:val="TAL"/>
              <w:rPr>
                <w:ins w:id="26" w:author="huawei" w:date="2020-07-22T16:30:00Z"/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0432DAD8" w14:textId="6EDF0882" w:rsidR="00565B3F" w:rsidRDefault="00565B3F" w:rsidP="001E5B83">
            <w:pPr>
              <w:pStyle w:val="TAL"/>
              <w:rPr>
                <w:rFonts w:cs="Arial"/>
                <w:szCs w:val="18"/>
              </w:rPr>
            </w:pPr>
            <w:proofErr w:type="spellStart"/>
            <w:ins w:id="27" w:author="huawei" w:date="2020-07-22T16:31:00Z">
              <w:r>
                <w:rPr>
                  <w:rFonts w:cs="Arial"/>
                  <w:szCs w:val="18"/>
                  <w:lang w:eastAsia="zh-CN"/>
                </w:rPr>
                <w:t>Abnormal_Behavior</w:t>
              </w:r>
            </w:ins>
            <w:proofErr w:type="spellEnd"/>
          </w:p>
        </w:tc>
      </w:tr>
      <w:tr w:rsidR="00A35905" w14:paraId="52C9401B" w14:textId="77777777" w:rsidTr="001E5B83">
        <w:trPr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C08F" w14:textId="77777777" w:rsidR="00A35905" w:rsidRDefault="00A35905" w:rsidP="001E5B8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nwPerfTypes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07B7" w14:textId="77777777" w:rsidR="00A35905" w:rsidRDefault="00A35905" w:rsidP="001E5B83">
            <w:pPr>
              <w:pStyle w:val="TAL"/>
            </w:pPr>
            <w:r>
              <w:t>array(</w:t>
            </w:r>
            <w:proofErr w:type="spellStart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C230" w14:textId="77777777" w:rsidR="00A35905" w:rsidRDefault="00A35905" w:rsidP="001E5B8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6296" w14:textId="77777777" w:rsidR="00A35905" w:rsidRDefault="00A35905" w:rsidP="001E5B83">
            <w:pPr>
              <w:pStyle w:val="TAL"/>
            </w:pPr>
            <w:r>
              <w:t>1..N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E259" w14:textId="77777777" w:rsidR="00A35905" w:rsidRDefault="00A35905" w:rsidP="001E5B83">
            <w:pPr>
              <w:pStyle w:val="TAL"/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193E" w14:textId="77777777" w:rsidR="00A35905" w:rsidRDefault="00A35905" w:rsidP="001E5B8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A35905" w14:paraId="226ECA02" w14:textId="77777777" w:rsidTr="001E5B83">
        <w:trPr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2AD2" w14:textId="77777777" w:rsidR="00A35905" w:rsidRDefault="00A35905" w:rsidP="001E5B83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7A0E" w14:textId="77777777" w:rsidR="00A35905" w:rsidRDefault="00A35905" w:rsidP="001E5B83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34AA" w14:textId="77777777" w:rsidR="00A35905" w:rsidRDefault="00A35905" w:rsidP="001E5B8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45D6" w14:textId="77777777" w:rsidR="00A35905" w:rsidRDefault="00A35905" w:rsidP="001E5B8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E1C2" w14:textId="77777777" w:rsidR="00A35905" w:rsidRDefault="00A35905" w:rsidP="001E5B83">
            <w:pPr>
              <w:pStyle w:val="TAL"/>
            </w:pPr>
            <w:r>
              <w:rPr>
                <w:rFonts w:cs="Arial"/>
                <w:szCs w:val="18"/>
              </w:rPr>
              <w:t xml:space="preserve">Each element identifies an application. The absence of 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 xml:space="preserve"> means all applications.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A019" w14:textId="77777777" w:rsidR="00A35905" w:rsidRDefault="00A35905" w:rsidP="001E5B83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Ue_Communication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bookmarkStart w:id="28" w:name="OLE_LINK47"/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bookmarkEnd w:id="28"/>
            <w:proofErr w:type="spellEnd"/>
          </w:p>
        </w:tc>
      </w:tr>
      <w:tr w:rsidR="00A35905" w14:paraId="6F20EF62" w14:textId="77777777" w:rsidTr="001E5B83">
        <w:trPr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6A00" w14:textId="77777777" w:rsidR="00A35905" w:rsidRDefault="00A35905" w:rsidP="001E5B83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291C" w14:textId="77777777" w:rsidR="00A35905" w:rsidRDefault="00A35905" w:rsidP="001E5B83">
            <w:pPr>
              <w:pStyle w:val="TAL"/>
            </w:pPr>
            <w:r>
              <w:t>array(</w:t>
            </w:r>
            <w:proofErr w:type="spellStart"/>
            <w:r>
              <w:t>ExceptionId</w:t>
            </w:r>
            <w:proofErr w:type="spellEnd"/>
            <w:r>
              <w:t>)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1054" w14:textId="77777777" w:rsidR="00A35905" w:rsidRDefault="00A35905" w:rsidP="001E5B8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5BB4" w14:textId="77777777" w:rsidR="00A35905" w:rsidRDefault="00A35905" w:rsidP="001E5B8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E587" w14:textId="77777777" w:rsidR="00A35905" w:rsidRDefault="00A35905" w:rsidP="001E5B83">
            <w:pPr>
              <w:pStyle w:val="TAL"/>
            </w:pPr>
            <w:r>
              <w:rPr>
                <w:rFonts w:cs="Arial"/>
                <w:szCs w:val="18"/>
              </w:rPr>
              <w:t>Represents a list of Exception Ids. (NOTE)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3D6B" w14:textId="77777777" w:rsidR="00A35905" w:rsidRDefault="00A35905" w:rsidP="001E5B8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A35905" w14:paraId="5CB698CE" w14:textId="77777777" w:rsidTr="001E5B83">
        <w:trPr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87AC" w14:textId="77777777" w:rsidR="00A35905" w:rsidRDefault="00A35905" w:rsidP="001E5B83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C219" w14:textId="77777777" w:rsidR="00A35905" w:rsidRDefault="00A35905" w:rsidP="001E5B83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3983" w14:textId="77777777" w:rsidR="00A35905" w:rsidRDefault="00A35905" w:rsidP="001E5B8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16F4" w14:textId="77777777" w:rsidR="00A35905" w:rsidRDefault="00A35905" w:rsidP="001E5B8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699A" w14:textId="77777777" w:rsidR="00A35905" w:rsidRDefault="00A35905" w:rsidP="001E5B83">
            <w:pPr>
              <w:pStyle w:val="TAL"/>
            </w:pPr>
            <w:r>
              <w:rPr>
                <w:rFonts w:cs="Arial"/>
                <w:szCs w:val="18"/>
              </w:rPr>
              <w:t>Represents expected UE analytics type. (NOTE)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266B" w14:textId="77777777" w:rsidR="00A35905" w:rsidRDefault="00A35905" w:rsidP="001E5B8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A35905" w14:paraId="3F7F15F6" w14:textId="77777777" w:rsidTr="001E5B83">
        <w:trPr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110B" w14:textId="77777777" w:rsidR="00A35905" w:rsidRDefault="00A35905" w:rsidP="001E5B83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B6A6" w14:textId="77777777" w:rsidR="00A35905" w:rsidRDefault="00A35905" w:rsidP="001E5B83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EE78" w14:textId="77777777" w:rsidR="00A35905" w:rsidRDefault="00A35905" w:rsidP="001E5B8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6EA7" w14:textId="77777777" w:rsidR="00A35905" w:rsidRDefault="00A35905" w:rsidP="001E5B8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B649" w14:textId="77777777" w:rsidR="00A35905" w:rsidRDefault="00A35905" w:rsidP="001E5B83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0283" w14:textId="77777777" w:rsidR="00A35905" w:rsidRDefault="00A35905" w:rsidP="001E5B8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A35905" w14:paraId="7B81FF4B" w14:textId="77777777" w:rsidTr="001E5B83">
        <w:trPr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44F4" w14:textId="77777777" w:rsidR="00A35905" w:rsidRDefault="00A35905" w:rsidP="001E5B83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FC2A" w14:textId="77777777" w:rsidR="00A35905" w:rsidRDefault="00A35905" w:rsidP="001E5B83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A196" w14:textId="77777777" w:rsidR="00A35905" w:rsidRDefault="00A35905" w:rsidP="001E5B8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D885" w14:textId="77777777" w:rsidR="00A35905" w:rsidRDefault="00A35905" w:rsidP="001E5B8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6F24" w14:textId="77777777" w:rsidR="00A35905" w:rsidRDefault="00A35905" w:rsidP="001E5B83">
            <w:pPr>
              <w:pStyle w:val="TAL"/>
              <w:rPr>
                <w:rFonts w:cs="Arial"/>
                <w:szCs w:val="18"/>
              </w:rPr>
            </w:pPr>
            <w:r>
              <w:t>Identifies the network slice information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5F44" w14:textId="77777777" w:rsidR="00A35905" w:rsidRDefault="00A35905" w:rsidP="001E5B8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2F4CC8EB" w14:textId="77777777" w:rsidR="00A35905" w:rsidRDefault="00A35905" w:rsidP="001E5B83">
            <w:pPr>
              <w:pStyle w:val="TAL"/>
              <w:rPr>
                <w:ins w:id="29" w:author="huawei" w:date="2020-07-22T16:25:00Z"/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</w:p>
          <w:p w14:paraId="6D09B4AA" w14:textId="77777777" w:rsidR="00463BF2" w:rsidRDefault="00565B3F" w:rsidP="001E5B83">
            <w:pPr>
              <w:pStyle w:val="TAL"/>
              <w:rPr>
                <w:ins w:id="30" w:author="huawei" w:date="2020-07-22T16:43:00Z"/>
                <w:rFonts w:cs="Arial"/>
                <w:szCs w:val="18"/>
                <w:lang w:eastAsia="zh-CN"/>
              </w:rPr>
            </w:pPr>
            <w:proofErr w:type="spellStart"/>
            <w:ins w:id="31" w:author="huawei" w:date="2020-07-22T16:27:00Z">
              <w:r>
                <w:rPr>
                  <w:rFonts w:cs="Arial"/>
                  <w:szCs w:val="18"/>
                  <w:lang w:eastAsia="zh-CN"/>
                </w:rPr>
                <w:t>Abnormal_Behavior</w:t>
              </w:r>
            </w:ins>
            <w:proofErr w:type="spellEnd"/>
          </w:p>
          <w:p w14:paraId="002A8D79" w14:textId="2864D57F" w:rsidR="005050EB" w:rsidRDefault="005050EB" w:rsidP="001E5B83">
            <w:pPr>
              <w:pStyle w:val="TAL"/>
              <w:rPr>
                <w:rFonts w:cs="Arial"/>
                <w:szCs w:val="18"/>
                <w:lang w:eastAsia="zh-CN"/>
              </w:rPr>
            </w:pPr>
            <w:ins w:id="32" w:author="huawei" w:date="2020-07-22T16:43:00Z">
              <w:r>
                <w:rPr>
                  <w:rFonts w:eastAsia="Times New Roman"/>
                </w:rPr>
                <w:t>Congestion</w:t>
              </w:r>
            </w:ins>
          </w:p>
        </w:tc>
      </w:tr>
      <w:tr w:rsidR="00A35905" w14:paraId="2EE35915" w14:textId="77777777" w:rsidTr="001E5B83">
        <w:trPr>
          <w:jc w:val="center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E41F" w14:textId="77777777" w:rsidR="00A35905" w:rsidRDefault="00A35905" w:rsidP="001E5B83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5580" w14:textId="77777777" w:rsidR="00A35905" w:rsidRDefault="00A35905" w:rsidP="001E5B83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D9FA" w14:textId="77777777" w:rsidR="00A35905" w:rsidRDefault="00A35905" w:rsidP="001E5B8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3ACA" w14:textId="77777777" w:rsidR="00A35905" w:rsidRDefault="00A35905" w:rsidP="001E5B8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319A" w14:textId="77777777" w:rsidR="00A35905" w:rsidRDefault="00A35905" w:rsidP="001E5B83">
            <w:pPr>
              <w:pStyle w:val="TAL"/>
              <w:rPr>
                <w:rFonts w:cs="Arial"/>
                <w:szCs w:val="18"/>
              </w:rPr>
            </w:pPr>
            <w:r>
              <w:t xml:space="preserve">Represents the </w:t>
            </w:r>
            <w:proofErr w:type="spellStart"/>
            <w:r>
              <w:t>QoS</w:t>
            </w:r>
            <w:proofErr w:type="spellEnd"/>
            <w:r>
              <w:t xml:space="preserve"> requirements. This attribute shall be included when </w:t>
            </w:r>
            <w:proofErr w:type="spellStart"/>
            <w:r>
              <w:t>analyEvent</w:t>
            </w:r>
            <w:proofErr w:type="spellEnd"/>
            <w:r>
              <w:t xml:space="preserve"> is "QOS_SUSTAINABILITY".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88BC" w14:textId="77777777" w:rsidR="00A35905" w:rsidRDefault="00A35905" w:rsidP="001E5B8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A35905" w14:paraId="5E88A214" w14:textId="77777777" w:rsidTr="001E5B83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4ABA" w14:textId="77777777" w:rsidR="00A35905" w:rsidRDefault="00A35905" w:rsidP="001E5B83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NOTE: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excepIds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"ABNORMAL_BEHAVIOUR".</w:t>
            </w:r>
          </w:p>
        </w:tc>
      </w:tr>
    </w:tbl>
    <w:p w14:paraId="1B3D8F70" w14:textId="77777777" w:rsidR="00F336F0" w:rsidRPr="00A35905" w:rsidRDefault="00F336F0" w:rsidP="00932B67">
      <w:pPr>
        <w:rPr>
          <w:noProof/>
        </w:rPr>
      </w:pPr>
    </w:p>
    <w:p w14:paraId="45F4B51E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7D520A1" w14:textId="77777777"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06DA0F" w14:textId="77777777" w:rsidR="009B65C3" w:rsidRDefault="009B65C3">
      <w:r>
        <w:separator/>
      </w:r>
    </w:p>
  </w:endnote>
  <w:endnote w:type="continuationSeparator" w:id="0">
    <w:p w14:paraId="23C2B163" w14:textId="77777777" w:rsidR="009B65C3" w:rsidRDefault="009B6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0FFD65" w14:textId="77777777" w:rsidR="009B65C3" w:rsidRDefault="009B65C3">
      <w:r>
        <w:separator/>
      </w:r>
    </w:p>
  </w:footnote>
  <w:footnote w:type="continuationSeparator" w:id="0">
    <w:p w14:paraId="646C76B3" w14:textId="77777777" w:rsidR="009B65C3" w:rsidRDefault="009B65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C39FD" w14:textId="77777777"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64018" w14:textId="77777777"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D4190" w14:textId="77777777"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72640" w14:textId="77777777"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C39CF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BC538FE"/>
    <w:multiLevelType w:val="hybridMultilevel"/>
    <w:tmpl w:val="7AE637DE"/>
    <w:lvl w:ilvl="0" w:tplc="9ABEFA0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D6562ED2">
      <w:numFmt w:val="decimal"/>
      <w:lvlText w:val=""/>
      <w:lvlJc w:val="left"/>
    </w:lvl>
    <w:lvl w:ilvl="2" w:tplc="73D8BEFC">
      <w:numFmt w:val="decimal"/>
      <w:lvlText w:val=""/>
      <w:lvlJc w:val="left"/>
    </w:lvl>
    <w:lvl w:ilvl="3" w:tplc="417232B8">
      <w:numFmt w:val="decimal"/>
      <w:lvlText w:val=""/>
      <w:lvlJc w:val="left"/>
    </w:lvl>
    <w:lvl w:ilvl="4" w:tplc="35009D54">
      <w:numFmt w:val="decimal"/>
      <w:lvlText w:val=""/>
      <w:lvlJc w:val="left"/>
    </w:lvl>
    <w:lvl w:ilvl="5" w:tplc="45D092CC">
      <w:numFmt w:val="decimal"/>
      <w:lvlText w:val=""/>
      <w:lvlJc w:val="left"/>
    </w:lvl>
    <w:lvl w:ilvl="6" w:tplc="01DE1C90">
      <w:numFmt w:val="decimal"/>
      <w:lvlText w:val=""/>
      <w:lvlJc w:val="left"/>
    </w:lvl>
    <w:lvl w:ilvl="7" w:tplc="42A04D42">
      <w:numFmt w:val="decimal"/>
      <w:lvlText w:val=""/>
      <w:lvlJc w:val="left"/>
    </w:lvl>
    <w:lvl w:ilvl="8" w:tplc="62827D3A">
      <w:numFmt w:val="decimal"/>
      <w:lvlText w:val=""/>
      <w:lvlJc w:val="left"/>
    </w:lvl>
  </w:abstractNum>
  <w:abstractNum w:abstractNumId="3" w15:restartNumberingAfterBreak="0">
    <w:nsid w:val="23116F2B"/>
    <w:multiLevelType w:val="hybridMultilevel"/>
    <w:tmpl w:val="825A4622"/>
    <w:lvl w:ilvl="0" w:tplc="EBA6FE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84A6612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9DD65A9"/>
    <w:multiLevelType w:val="hybridMultilevel"/>
    <w:tmpl w:val="C0C00C0E"/>
    <w:lvl w:ilvl="0" w:tplc="EBA6FEBE">
      <w:start w:val="5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30F9"/>
    <w:rsid w:val="00006178"/>
    <w:rsid w:val="00012EBD"/>
    <w:rsid w:val="00016CCA"/>
    <w:rsid w:val="00017196"/>
    <w:rsid w:val="00033EA4"/>
    <w:rsid w:val="0003634E"/>
    <w:rsid w:val="0004019E"/>
    <w:rsid w:val="000534FF"/>
    <w:rsid w:val="00054AF6"/>
    <w:rsid w:val="00056356"/>
    <w:rsid w:val="0006658C"/>
    <w:rsid w:val="000671D0"/>
    <w:rsid w:val="00067C5C"/>
    <w:rsid w:val="00071A63"/>
    <w:rsid w:val="000758A2"/>
    <w:rsid w:val="00077A88"/>
    <w:rsid w:val="00077D96"/>
    <w:rsid w:val="00080235"/>
    <w:rsid w:val="000825D3"/>
    <w:rsid w:val="000825F1"/>
    <w:rsid w:val="00092C1D"/>
    <w:rsid w:val="00097E11"/>
    <w:rsid w:val="000A2697"/>
    <w:rsid w:val="000A788E"/>
    <w:rsid w:val="000B0DF1"/>
    <w:rsid w:val="000C16D3"/>
    <w:rsid w:val="000C22F7"/>
    <w:rsid w:val="000C3782"/>
    <w:rsid w:val="000E3BFE"/>
    <w:rsid w:val="00100E5F"/>
    <w:rsid w:val="001021A4"/>
    <w:rsid w:val="00105306"/>
    <w:rsid w:val="0012030B"/>
    <w:rsid w:val="00133255"/>
    <w:rsid w:val="00135E6C"/>
    <w:rsid w:val="00151161"/>
    <w:rsid w:val="00151BF6"/>
    <w:rsid w:val="00155034"/>
    <w:rsid w:val="00162BAF"/>
    <w:rsid w:val="00197366"/>
    <w:rsid w:val="001A1231"/>
    <w:rsid w:val="001A328F"/>
    <w:rsid w:val="001A7DBF"/>
    <w:rsid w:val="001B7407"/>
    <w:rsid w:val="001C0719"/>
    <w:rsid w:val="001D0565"/>
    <w:rsid w:val="001D363F"/>
    <w:rsid w:val="001F0E02"/>
    <w:rsid w:val="001F74FC"/>
    <w:rsid w:val="001F760C"/>
    <w:rsid w:val="00204822"/>
    <w:rsid w:val="002277E2"/>
    <w:rsid w:val="00231E82"/>
    <w:rsid w:val="002831F0"/>
    <w:rsid w:val="0029724D"/>
    <w:rsid w:val="002C056D"/>
    <w:rsid w:val="002D3845"/>
    <w:rsid w:val="00317C47"/>
    <w:rsid w:val="0032035C"/>
    <w:rsid w:val="003223D2"/>
    <w:rsid w:val="00322B19"/>
    <w:rsid w:val="00354FCC"/>
    <w:rsid w:val="00375446"/>
    <w:rsid w:val="0038408F"/>
    <w:rsid w:val="00384EE6"/>
    <w:rsid w:val="0039027D"/>
    <w:rsid w:val="003A09B4"/>
    <w:rsid w:val="003A1E1E"/>
    <w:rsid w:val="003A445D"/>
    <w:rsid w:val="003C3D58"/>
    <w:rsid w:val="003D0BA7"/>
    <w:rsid w:val="003D57C6"/>
    <w:rsid w:val="003D7542"/>
    <w:rsid w:val="003E0E63"/>
    <w:rsid w:val="003E64C3"/>
    <w:rsid w:val="0040637C"/>
    <w:rsid w:val="00427D6E"/>
    <w:rsid w:val="0043201D"/>
    <w:rsid w:val="004340B8"/>
    <w:rsid w:val="0043711C"/>
    <w:rsid w:val="00440000"/>
    <w:rsid w:val="00441288"/>
    <w:rsid w:val="00454FF2"/>
    <w:rsid w:val="004561D2"/>
    <w:rsid w:val="00463807"/>
    <w:rsid w:val="00463BF2"/>
    <w:rsid w:val="00464B32"/>
    <w:rsid w:val="00474D42"/>
    <w:rsid w:val="00484F98"/>
    <w:rsid w:val="00497A8F"/>
    <w:rsid w:val="004A33E9"/>
    <w:rsid w:val="004A6380"/>
    <w:rsid w:val="004B6F4E"/>
    <w:rsid w:val="004E17D0"/>
    <w:rsid w:val="004E55E2"/>
    <w:rsid w:val="004F233C"/>
    <w:rsid w:val="00504159"/>
    <w:rsid w:val="005050EB"/>
    <w:rsid w:val="005150A9"/>
    <w:rsid w:val="005158AF"/>
    <w:rsid w:val="005206D0"/>
    <w:rsid w:val="0052464F"/>
    <w:rsid w:val="005312A7"/>
    <w:rsid w:val="00535A43"/>
    <w:rsid w:val="005561F0"/>
    <w:rsid w:val="00560971"/>
    <w:rsid w:val="005647BD"/>
    <w:rsid w:val="0056515D"/>
    <w:rsid w:val="00565B3F"/>
    <w:rsid w:val="0056628D"/>
    <w:rsid w:val="00571C76"/>
    <w:rsid w:val="005B2B30"/>
    <w:rsid w:val="005B4536"/>
    <w:rsid w:val="005B50BF"/>
    <w:rsid w:val="005B5772"/>
    <w:rsid w:val="005C2400"/>
    <w:rsid w:val="006045A0"/>
    <w:rsid w:val="006075E8"/>
    <w:rsid w:val="0061556A"/>
    <w:rsid w:val="006236ED"/>
    <w:rsid w:val="0062526B"/>
    <w:rsid w:val="00636B81"/>
    <w:rsid w:val="00641D55"/>
    <w:rsid w:val="00642EBA"/>
    <w:rsid w:val="00643B27"/>
    <w:rsid w:val="00646FD6"/>
    <w:rsid w:val="0065175F"/>
    <w:rsid w:val="006540FD"/>
    <w:rsid w:val="0066149E"/>
    <w:rsid w:val="006659DB"/>
    <w:rsid w:val="00674271"/>
    <w:rsid w:val="0068586B"/>
    <w:rsid w:val="006A717C"/>
    <w:rsid w:val="006D185C"/>
    <w:rsid w:val="006D24A7"/>
    <w:rsid w:val="006D2D7A"/>
    <w:rsid w:val="006D556E"/>
    <w:rsid w:val="006D7485"/>
    <w:rsid w:val="006E1237"/>
    <w:rsid w:val="00710314"/>
    <w:rsid w:val="00720F82"/>
    <w:rsid w:val="00743A3D"/>
    <w:rsid w:val="0076064C"/>
    <w:rsid w:val="00761B3E"/>
    <w:rsid w:val="00773574"/>
    <w:rsid w:val="00774F54"/>
    <w:rsid w:val="00782E95"/>
    <w:rsid w:val="00785DDF"/>
    <w:rsid w:val="00787964"/>
    <w:rsid w:val="00795634"/>
    <w:rsid w:val="007A184B"/>
    <w:rsid w:val="007B2C9C"/>
    <w:rsid w:val="007C2EA2"/>
    <w:rsid w:val="007D2534"/>
    <w:rsid w:val="007E7A56"/>
    <w:rsid w:val="0080179B"/>
    <w:rsid w:val="00812C81"/>
    <w:rsid w:val="00813E62"/>
    <w:rsid w:val="00823C27"/>
    <w:rsid w:val="00891603"/>
    <w:rsid w:val="00895013"/>
    <w:rsid w:val="00895CE1"/>
    <w:rsid w:val="008A27EE"/>
    <w:rsid w:val="008A4229"/>
    <w:rsid w:val="008A447A"/>
    <w:rsid w:val="008B4E61"/>
    <w:rsid w:val="008B538B"/>
    <w:rsid w:val="008B657B"/>
    <w:rsid w:val="008E15D7"/>
    <w:rsid w:val="008F04ED"/>
    <w:rsid w:val="008F6BB3"/>
    <w:rsid w:val="00925FCE"/>
    <w:rsid w:val="00932B67"/>
    <w:rsid w:val="00936D9C"/>
    <w:rsid w:val="00937B61"/>
    <w:rsid w:val="009436C2"/>
    <w:rsid w:val="0095498D"/>
    <w:rsid w:val="00973067"/>
    <w:rsid w:val="00973CC6"/>
    <w:rsid w:val="0097427A"/>
    <w:rsid w:val="009B65C3"/>
    <w:rsid w:val="009C4CDD"/>
    <w:rsid w:val="009E7A28"/>
    <w:rsid w:val="009F1B43"/>
    <w:rsid w:val="00A01A22"/>
    <w:rsid w:val="00A17A90"/>
    <w:rsid w:val="00A21386"/>
    <w:rsid w:val="00A24E92"/>
    <w:rsid w:val="00A35905"/>
    <w:rsid w:val="00A35924"/>
    <w:rsid w:val="00A452B4"/>
    <w:rsid w:val="00A50B1D"/>
    <w:rsid w:val="00A70198"/>
    <w:rsid w:val="00A915EF"/>
    <w:rsid w:val="00A949AE"/>
    <w:rsid w:val="00A95402"/>
    <w:rsid w:val="00AA717C"/>
    <w:rsid w:val="00AB3D3F"/>
    <w:rsid w:val="00AB4FDD"/>
    <w:rsid w:val="00AC5960"/>
    <w:rsid w:val="00AC5F6E"/>
    <w:rsid w:val="00AC6251"/>
    <w:rsid w:val="00AD0325"/>
    <w:rsid w:val="00AD0E1E"/>
    <w:rsid w:val="00AD1055"/>
    <w:rsid w:val="00AD4B25"/>
    <w:rsid w:val="00AE1940"/>
    <w:rsid w:val="00B0505A"/>
    <w:rsid w:val="00B06912"/>
    <w:rsid w:val="00B14977"/>
    <w:rsid w:val="00B407C2"/>
    <w:rsid w:val="00B41F92"/>
    <w:rsid w:val="00B72ADF"/>
    <w:rsid w:val="00B834E5"/>
    <w:rsid w:val="00BA6942"/>
    <w:rsid w:val="00BB13F7"/>
    <w:rsid w:val="00BB3624"/>
    <w:rsid w:val="00BD222F"/>
    <w:rsid w:val="00BF48E6"/>
    <w:rsid w:val="00C02C65"/>
    <w:rsid w:val="00C121EC"/>
    <w:rsid w:val="00C43E5D"/>
    <w:rsid w:val="00C538A4"/>
    <w:rsid w:val="00C619DF"/>
    <w:rsid w:val="00C72C7A"/>
    <w:rsid w:val="00C82FC1"/>
    <w:rsid w:val="00C85319"/>
    <w:rsid w:val="00C85369"/>
    <w:rsid w:val="00C865E8"/>
    <w:rsid w:val="00C92746"/>
    <w:rsid w:val="00C94C47"/>
    <w:rsid w:val="00C95839"/>
    <w:rsid w:val="00C96EAC"/>
    <w:rsid w:val="00CA74BA"/>
    <w:rsid w:val="00CB0B54"/>
    <w:rsid w:val="00CB7C85"/>
    <w:rsid w:val="00CC3896"/>
    <w:rsid w:val="00CC4C6D"/>
    <w:rsid w:val="00CC5DEF"/>
    <w:rsid w:val="00CD45A4"/>
    <w:rsid w:val="00CE0E16"/>
    <w:rsid w:val="00CE637C"/>
    <w:rsid w:val="00CF32C0"/>
    <w:rsid w:val="00D73523"/>
    <w:rsid w:val="00D75CDE"/>
    <w:rsid w:val="00DB0C20"/>
    <w:rsid w:val="00DD32BE"/>
    <w:rsid w:val="00DD50D5"/>
    <w:rsid w:val="00DE6AA2"/>
    <w:rsid w:val="00DF6490"/>
    <w:rsid w:val="00E219AE"/>
    <w:rsid w:val="00E21BCB"/>
    <w:rsid w:val="00E54F7B"/>
    <w:rsid w:val="00E55974"/>
    <w:rsid w:val="00E720E1"/>
    <w:rsid w:val="00E83666"/>
    <w:rsid w:val="00E9042A"/>
    <w:rsid w:val="00EA7D9A"/>
    <w:rsid w:val="00EB52B6"/>
    <w:rsid w:val="00EB5AAC"/>
    <w:rsid w:val="00ED06B3"/>
    <w:rsid w:val="00ED113A"/>
    <w:rsid w:val="00ED301A"/>
    <w:rsid w:val="00EE3032"/>
    <w:rsid w:val="00EF5CCC"/>
    <w:rsid w:val="00EF6538"/>
    <w:rsid w:val="00EF67F5"/>
    <w:rsid w:val="00F05C50"/>
    <w:rsid w:val="00F07DFD"/>
    <w:rsid w:val="00F2321A"/>
    <w:rsid w:val="00F260E7"/>
    <w:rsid w:val="00F336F0"/>
    <w:rsid w:val="00F51E2E"/>
    <w:rsid w:val="00F6389A"/>
    <w:rsid w:val="00F67B23"/>
    <w:rsid w:val="00F67CCE"/>
    <w:rsid w:val="00F70DA1"/>
    <w:rsid w:val="00F7409D"/>
    <w:rsid w:val="00F74C13"/>
    <w:rsid w:val="00F84FFF"/>
    <w:rsid w:val="00F85518"/>
    <w:rsid w:val="00F87AAD"/>
    <w:rsid w:val="00F944EB"/>
    <w:rsid w:val="00F9770D"/>
    <w:rsid w:val="00FA426D"/>
    <w:rsid w:val="00FA6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0E8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925FCE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link w:val="ac"/>
    <w:rsid w:val="00DD50D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5B50BF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paragraph" w:customStyle="1" w:styleId="Guidance">
    <w:name w:val="Guidance"/>
    <w:basedOn w:val="a"/>
    <w:rsid w:val="004E17D0"/>
    <w:rPr>
      <w:rFonts w:eastAsia="宋体"/>
      <w:i/>
      <w:color w:val="0000FF"/>
    </w:rPr>
  </w:style>
  <w:style w:type="paragraph" w:styleId="af3">
    <w:name w:val="Revision"/>
    <w:hidden/>
    <w:uiPriority w:val="99"/>
    <w:semiHidden/>
    <w:rsid w:val="00ED301A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B657B"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14F73-0EFF-4DBD-B7E0-2BD7DB821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240</TotalTime>
  <Pages>3</Pages>
  <Words>986</Words>
  <Characters>5625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59</cp:revision>
  <cp:lastPrinted>1900-01-01T08:00:00Z</cp:lastPrinted>
  <dcterms:created xsi:type="dcterms:W3CDTF">2020-06-03T08:56:00Z</dcterms:created>
  <dcterms:modified xsi:type="dcterms:W3CDTF">2020-08-12T13:44:00Z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(3)cvmkuDG9WwIQ4BVbHHRUK7lqqRPHu1umh2Bqtdkm7/5dUVK8sdlwQPtRKXVy80gYrGEz+v2i
6Mt1QwUj3v7+lj+Fn7EtB7mmMrBWLXH+mfJ4H83VJpNgqv7ERszpjEXRH1lyz9fw2V5fDocv
AcNhH0sg5C8P4dy1kVS57N8u8q5q5ol/GlKsg+BtV3PzBuy7+/mzkNzB5WLPLz3iZLCOrYCY
YfO7Etrundr7jC1Um/</vt:lpwstr>
  </property>
  <property fmtid="{D5CDD505-2E9C-101B-9397-08002B2CF9AE}" pid="22" name="_2015_ms_pID_7253431">
    <vt:lpwstr>Oj1u5DYhS2ttFoDXfLA2O84BQDFmpqE03+gB8nOyS5hN8MbfbEM0EO
Xq0b+DNzp1fLQkTBbjqxgJfsH0KQMB98NqY4wH8JnPzjgzy/w90jsEZgMo/T/xntsY3FuERp
3SRSJHsxa0N9LJvXirsd9xrDsAC1ezD+uUz2DdPSuBv0cvk7//mRIqf1j1xPbkFS+wPGgWcg
DBQ7J/oIg4/GYRGl1g4jskGRJulVSIvtJXwb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1589437045</vt:lpwstr>
  </property>
</Properties>
</file>